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5C" w:rsidRPr="00DA46BD" w:rsidRDefault="00316E5C" w:rsidP="00316E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Toc510018581"/>
      <w:bookmarkStart w:id="1" w:name="_Toc439068529"/>
      <w:bookmarkStart w:id="2" w:name="_Toc439068467"/>
      <w:r w:rsidRPr="00C2022A">
        <w:rPr>
          <w:rFonts w:ascii="Arial" w:eastAsia="MS Mincho" w:hAnsi="Arial" w:cs="Arial"/>
          <w:b/>
          <w:sz w:val="24"/>
          <w:szCs w:val="24"/>
        </w:rPr>
        <w:t xml:space="preserve">3GPP TSG-RAN </w:t>
      </w:r>
      <w:r w:rsidR="00CB3E95" w:rsidRPr="00C2022A">
        <w:rPr>
          <w:rFonts w:ascii="Arial" w:eastAsia="MS Mincho" w:hAnsi="Arial" w:cs="Arial"/>
          <w:b/>
          <w:sz w:val="24"/>
          <w:szCs w:val="24"/>
        </w:rPr>
        <w:t>WG</w:t>
      </w:r>
      <w:r w:rsidR="00CB3E95">
        <w:rPr>
          <w:rFonts w:ascii="Arial" w:eastAsia="MS Mincho" w:hAnsi="Arial" w:cs="Arial"/>
          <w:b/>
          <w:sz w:val="24"/>
          <w:szCs w:val="24"/>
        </w:rPr>
        <w:t>2</w:t>
      </w:r>
      <w:r w:rsidR="00CB3E95"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Meeting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#</w:t>
      </w:r>
      <w:r w:rsidR="00CB3E95">
        <w:rPr>
          <w:rFonts w:ascii="Arial" w:eastAsia="MS Mincho" w:hAnsi="Arial" w:cs="Arial"/>
          <w:b/>
          <w:sz w:val="24"/>
          <w:szCs w:val="24"/>
        </w:rPr>
        <w:t>105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 w:rsidR="00CB3E95">
        <w:rPr>
          <w:rFonts w:ascii="Arial" w:eastAsia="宋体" w:hAnsi="Arial" w:cs="Arial"/>
          <w:b/>
          <w:sz w:val="24"/>
          <w:szCs w:val="24"/>
          <w:lang w:eastAsia="zh-CN"/>
        </w:rPr>
        <w:t>R2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-1</w:t>
      </w:r>
      <w:r w:rsidR="009D335B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97395F">
        <w:rPr>
          <w:rFonts w:ascii="Arial" w:eastAsia="宋体" w:hAnsi="Arial" w:cs="Arial"/>
          <w:b/>
          <w:sz w:val="24"/>
          <w:szCs w:val="24"/>
          <w:lang w:eastAsia="zh-CN"/>
        </w:rPr>
        <w:t>0</w:t>
      </w:r>
      <w:r w:rsidR="00863C7C">
        <w:rPr>
          <w:rFonts w:ascii="Arial" w:eastAsia="宋体" w:hAnsi="Arial" w:cs="Arial"/>
          <w:b/>
          <w:sz w:val="24"/>
          <w:szCs w:val="24"/>
          <w:lang w:eastAsia="zh-CN"/>
        </w:rPr>
        <w:t>2573</w:t>
      </w:r>
    </w:p>
    <w:p w:rsidR="00D00035" w:rsidRDefault="00C07BC1" w:rsidP="00316E5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316E5C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Greece,</w:t>
      </w:r>
      <w:r w:rsidR="00316E5C" w:rsidRPr="00026DD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</w:t>
      </w:r>
      <w:r w:rsidR="000D10C0">
        <w:rPr>
          <w:rFonts w:cs="Arial"/>
          <w:b/>
          <w:noProof/>
          <w:sz w:val="24"/>
          <w:szCs w:val="24"/>
        </w:rPr>
        <w:t xml:space="preserve"> </w:t>
      </w:r>
      <w:r w:rsidR="009D335B">
        <w:rPr>
          <w:rFonts w:cs="Arial"/>
          <w:b/>
          <w:noProof/>
          <w:sz w:val="24"/>
          <w:szCs w:val="24"/>
        </w:rPr>
        <w:t>25</w:t>
      </w:r>
      <w:r w:rsidR="000D10C0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  <w:vertAlign w:val="superscript"/>
        </w:rPr>
        <w:t xml:space="preserve"> </w:t>
      </w:r>
      <w:r>
        <w:rPr>
          <w:rFonts w:cs="Arial"/>
          <w:b/>
          <w:noProof/>
          <w:sz w:val="24"/>
          <w:szCs w:val="24"/>
        </w:rPr>
        <w:t>– March 1</w:t>
      </w:r>
      <w:r w:rsidRPr="00C07BC1">
        <w:rPr>
          <w:rFonts w:cs="Arial"/>
          <w:b/>
          <w:noProof/>
          <w:sz w:val="24"/>
          <w:szCs w:val="24"/>
          <w:vertAlign w:val="superscript"/>
        </w:rPr>
        <w:t>st</w:t>
      </w:r>
      <w:r w:rsidR="000D10C0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9B3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</w:t>
            </w:r>
            <w:r w:rsidR="009B3AC3">
              <w:rPr>
                <w:i/>
                <w:noProof/>
                <w:sz w:val="14"/>
              </w:rPr>
              <w:t>4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42" w:type="dxa"/>
            <w:tcBorders>
              <w:left w:val="single" w:sz="4" w:space="0" w:color="auto"/>
            </w:tcBorders>
          </w:tcPr>
          <w:p w:rsidR="00D00035" w:rsidRPr="00C26F7E" w:rsidRDefault="00D00035" w:rsidP="006022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D00035" w:rsidRPr="009E0C93" w:rsidRDefault="00D00035" w:rsidP="00426E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26F7E">
              <w:rPr>
                <w:b/>
                <w:noProof/>
                <w:sz w:val="28"/>
                <w:lang w:eastAsia="zh-CN"/>
              </w:rPr>
              <w:t>.</w:t>
            </w:r>
            <w:r w:rsidR="00C07BC1">
              <w:rPr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035" w:rsidRPr="0097395F" w:rsidRDefault="0097395F" w:rsidP="001D35C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916204">
              <w:rPr>
                <w:rFonts w:hint="eastAsia"/>
                <w:b/>
                <w:noProof/>
                <w:sz w:val="28"/>
                <w:lang w:eastAsia="zh-CN"/>
              </w:rPr>
              <w:t>0948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0035" w:rsidRPr="00C26F7E" w:rsidRDefault="00863C7C" w:rsidP="006022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D00035" w:rsidRPr="00C26F7E" w:rsidRDefault="00D00035" w:rsidP="00602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15.</w:t>
            </w:r>
            <w:r w:rsidR="009D335B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D00035" w:rsidRPr="009E0C93" w:rsidTr="006022BB">
        <w:tc>
          <w:tcPr>
            <w:tcW w:w="9641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035" w:rsidRPr="009E0C93" w:rsidTr="006022BB">
        <w:tc>
          <w:tcPr>
            <w:tcW w:w="2835" w:type="dxa"/>
          </w:tcPr>
          <w:p w:rsidR="00D00035" w:rsidRPr="009E0C93" w:rsidRDefault="00D00035" w:rsidP="00602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0035" w:rsidRPr="009E0C93" w:rsidTr="006022BB">
        <w:tc>
          <w:tcPr>
            <w:tcW w:w="9641" w:type="dxa"/>
            <w:gridSpan w:val="11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F639C3" w:rsidP="00C07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F342B5">
              <w:rPr>
                <w:noProof/>
                <w:lang w:eastAsia="zh-CN"/>
              </w:rPr>
              <w:t xml:space="preserve"> </w:t>
            </w:r>
            <w:r w:rsidR="00C07BC1">
              <w:rPr>
                <w:noProof/>
                <w:lang w:eastAsia="zh-CN"/>
              </w:rPr>
              <w:t>on PTRS port index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977FE8" w:rsidP="0060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44162">
              <w:rPr>
                <w:noProof/>
              </w:rPr>
              <w:t>AN</w:t>
            </w:r>
            <w:r w:rsidR="00C07BC1">
              <w:rPr>
                <w:noProof/>
              </w:rPr>
              <w:t>2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8"/>
            <w:r w:rsidRPr="007911C2">
              <w:t>NR_newRAT-Core</w:t>
            </w:r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C07BC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9D335B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BC1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BC1">
              <w:rPr>
                <w:noProof/>
                <w:lang w:eastAsia="zh-CN"/>
              </w:rPr>
              <w:t>25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D00035" w:rsidRPr="009E0C93" w:rsidRDefault="00D00035" w:rsidP="006022BB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a9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0035" w:rsidRPr="009E0C93" w:rsidTr="006022BB">
        <w:tc>
          <w:tcPr>
            <w:tcW w:w="1843" w:type="dxa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4E1146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593" w:rsidRPr="00504C72" w:rsidRDefault="00922F82" w:rsidP="00E16D72">
            <w:pPr>
              <w:pStyle w:val="CRCoverPage"/>
              <w:spacing w:after="0"/>
              <w:ind w:leftChars="50" w:left="10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 w:rsidR="004E1146">
              <w:rPr>
                <w:rFonts w:eastAsia="宋体"/>
                <w:noProof/>
                <w:lang w:eastAsia="zh-CN"/>
              </w:rPr>
              <w:t xml:space="preserve">n SRS-Resource field description in the current 38.331, </w:t>
            </w:r>
            <w:r w:rsidR="00E16D72">
              <w:rPr>
                <w:rFonts w:eastAsia="宋体"/>
                <w:noProof/>
                <w:lang w:eastAsia="zh-CN"/>
              </w:rPr>
              <w:t>it is said that ptrs-PortIndex(</w:t>
            </w:r>
            <w:r w:rsidR="004E1146">
              <w:rPr>
                <w:rFonts w:eastAsia="宋体"/>
                <w:noProof/>
                <w:lang w:eastAsia="zh-CN"/>
              </w:rPr>
              <w:t>which can be n0 or n1</w:t>
            </w:r>
            <w:r w:rsidR="00E16D72">
              <w:rPr>
                <w:rFonts w:eastAsia="宋体"/>
                <w:noProof/>
                <w:lang w:eastAsia="zh-CN"/>
              </w:rPr>
              <w:t>)</w:t>
            </w:r>
            <w:r w:rsidR="004E1146">
              <w:rPr>
                <w:rFonts w:eastAsia="宋体"/>
                <w:noProof/>
                <w:lang w:eastAsia="zh-CN"/>
              </w:rPr>
              <w:t>, must be smaller than or equal to maxNrofPorts confi</w:t>
            </w:r>
            <w:r w:rsidR="00E16D72">
              <w:rPr>
                <w:rFonts w:eastAsia="宋体"/>
                <w:noProof/>
                <w:lang w:eastAsia="zh-CN"/>
              </w:rPr>
              <w:t>gured in the PTRS-UplinkConfig(</w:t>
            </w:r>
            <w:r w:rsidR="004E1146">
              <w:rPr>
                <w:rFonts w:eastAsia="宋体"/>
                <w:noProof/>
                <w:lang w:eastAsia="zh-CN"/>
              </w:rPr>
              <w:t>which can be n1 or n2</w:t>
            </w:r>
            <w:r w:rsidR="00E16D72">
              <w:rPr>
                <w:rFonts w:eastAsia="宋体" w:hint="eastAsia"/>
                <w:noProof/>
                <w:lang w:eastAsia="zh-CN"/>
              </w:rPr>
              <w:t>)</w:t>
            </w:r>
            <w:r w:rsidR="004E1146">
              <w:rPr>
                <w:rFonts w:eastAsia="宋体"/>
                <w:noProof/>
                <w:lang w:eastAsia="zh-CN"/>
              </w:rPr>
              <w:t xml:space="preserve">. </w:t>
            </w:r>
            <w:r w:rsidR="00E16D72">
              <w:rPr>
                <w:rFonts w:eastAsia="宋体"/>
                <w:noProof/>
                <w:lang w:eastAsia="zh-CN"/>
              </w:rPr>
              <w:t>So w</w:t>
            </w:r>
            <w:r w:rsidR="004E1146">
              <w:rPr>
                <w:rFonts w:eastAsia="宋体"/>
                <w:noProof/>
                <w:lang w:eastAsia="zh-CN"/>
              </w:rPr>
              <w:t>hen maxNrofPorts of PTRS is configured as n1, the ptrs-PortIndex can be</w:t>
            </w:r>
            <w:r w:rsidR="00E16D72">
              <w:rPr>
                <w:rFonts w:eastAsia="宋体"/>
                <w:noProof/>
                <w:lang w:eastAsia="zh-CN"/>
              </w:rPr>
              <w:t xml:space="preserve"> configured as</w:t>
            </w:r>
            <w:r w:rsidR="004E1146">
              <w:rPr>
                <w:rFonts w:eastAsia="宋体"/>
                <w:noProof/>
                <w:lang w:eastAsia="zh-CN"/>
              </w:rPr>
              <w:t xml:space="preserve"> n0 or n1, </w:t>
            </w:r>
            <w:r w:rsidR="00F639C3">
              <w:rPr>
                <w:rFonts w:eastAsia="宋体"/>
                <w:noProof/>
                <w:lang w:eastAsia="zh-CN"/>
              </w:rPr>
              <w:t>but actually the ptrs-PortIndex should only be n0</w:t>
            </w:r>
            <w:r w:rsidR="00E16D72">
              <w:rPr>
                <w:rFonts w:eastAsia="宋体"/>
                <w:noProof/>
                <w:lang w:eastAsia="zh-CN"/>
              </w:rPr>
              <w:t xml:space="preserve"> because there is only one PTRS and the index should start from 0</w:t>
            </w:r>
            <w:r w:rsidR="004E11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B767CA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035" w:rsidRDefault="00320487" w:rsidP="00A12461">
            <w:pPr>
              <w:pStyle w:val="CRCoverPage"/>
              <w:numPr>
                <w:ilvl w:val="0"/>
                <w:numId w:val="35"/>
              </w:numPr>
              <w:spacing w:before="40" w:afterLines="40" w:after="96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A06A5B">
              <w:rPr>
                <w:rFonts w:eastAsia="宋体"/>
                <w:noProof/>
                <w:lang w:eastAsia="zh-CN"/>
              </w:rPr>
              <w:t>ptrs-PortIndex in SRS-Resource can only be smaller than maxNrofPorts configured in the PTRS-UplinkConfig.</w:t>
            </w:r>
          </w:p>
          <w:p w:rsidR="00A12461" w:rsidRDefault="00A12461" w:rsidP="00A12461">
            <w:pPr>
              <w:pStyle w:val="CRCoverPage"/>
              <w:numPr>
                <w:ilvl w:val="0"/>
                <w:numId w:val="35"/>
              </w:numPr>
              <w:spacing w:before="40" w:afterLines="40" w:after="96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 small typo for maxNrofPorts is also corrected.</w:t>
            </w:r>
          </w:p>
          <w:p w:rsidR="00BA2C08" w:rsidRPr="00D523BF" w:rsidRDefault="00BA2C08" w:rsidP="00BA2C08">
            <w:pPr>
              <w:pStyle w:val="CRCoverPage"/>
              <w:spacing w:after="0"/>
              <w:ind w:left="100"/>
              <w:rPr>
                <w:rFonts w:cs="Arial"/>
                <w:b/>
                <w:noProof/>
                <w:u w:val="single"/>
              </w:rPr>
            </w:pPr>
            <w:r w:rsidRPr="00D523BF">
              <w:rPr>
                <w:rFonts w:cs="Arial"/>
                <w:b/>
                <w:noProof/>
                <w:u w:val="single"/>
              </w:rPr>
              <w:t>Impact analysis</w:t>
            </w:r>
          </w:p>
          <w:p w:rsidR="003602DE" w:rsidRPr="00D523BF" w:rsidRDefault="003602DE" w:rsidP="00BA2C08">
            <w:pPr>
              <w:pStyle w:val="CRCoverPage"/>
              <w:spacing w:after="0"/>
              <w:ind w:left="100"/>
              <w:rPr>
                <w:lang w:val="en-GB"/>
              </w:rPr>
            </w:pPr>
            <w:r w:rsidRPr="00D523BF">
              <w:rPr>
                <w:lang w:val="en-GB"/>
              </w:rPr>
              <w:t>Impacted 5G architecture options: Standalone, EN-DC</w:t>
            </w:r>
          </w:p>
          <w:p w:rsidR="003602DE" w:rsidRPr="00281308" w:rsidRDefault="003602DE" w:rsidP="00BA2C0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:rsidR="00BA2C08" w:rsidRPr="00281308" w:rsidRDefault="00BA2C08" w:rsidP="00BA2C0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</w:p>
          <w:p w:rsidR="00BA2C08" w:rsidRPr="00281308" w:rsidRDefault="00BA2C08" w:rsidP="00BA2C08">
            <w:pPr>
              <w:ind w:leftChars="50" w:left="10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Configuration on the port indices </w:t>
            </w:r>
            <w:r w:rsidR="003602DE">
              <w:rPr>
                <w:rFonts w:ascii="Arial" w:hAnsi="Arial" w:cs="Arial"/>
                <w:szCs w:val="18"/>
                <w:lang w:eastAsia="zh-CN"/>
              </w:rPr>
              <w:t>of PTRS associated SRS resource</w:t>
            </w:r>
          </w:p>
          <w:p w:rsidR="00BA2C08" w:rsidRPr="00D523BF" w:rsidRDefault="00BA2C08" w:rsidP="00257997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u w:val="single"/>
                <w:lang w:eastAsia="zh-CN"/>
              </w:rPr>
            </w:pPr>
            <w:r w:rsidRPr="00D523BF">
              <w:rPr>
                <w:rFonts w:cs="Arial"/>
                <w:noProof/>
                <w:u w:val="single"/>
                <w:lang w:eastAsia="zh-CN"/>
              </w:rPr>
              <w:t>Inter-operability:</w:t>
            </w:r>
          </w:p>
          <w:p w:rsidR="00BA2C08" w:rsidRDefault="00BA2C08" w:rsidP="00F6294E">
            <w:pPr>
              <w:pStyle w:val="CRCoverPage"/>
              <w:numPr>
                <w:ilvl w:val="0"/>
                <w:numId w:val="34"/>
              </w:numPr>
              <w:spacing w:after="0"/>
              <w:ind w:left="483" w:hanging="283"/>
              <w:jc w:val="both"/>
              <w:rPr>
                <w:rFonts w:cs="Arial"/>
                <w:noProof/>
                <w:lang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>If the network is implemented according to the CR and the UE is not,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81308">
              <w:rPr>
                <w:rFonts w:cs="Arial"/>
                <w:noProof/>
                <w:lang w:eastAsia="zh-CN"/>
              </w:rPr>
              <w:t>there are no inter-operability problems</w:t>
            </w:r>
            <w:r w:rsidR="0016476B">
              <w:rPr>
                <w:rFonts w:cs="Arial"/>
                <w:noProof/>
                <w:lang w:eastAsia="zh-CN"/>
              </w:rPr>
              <w:t>, because only incorrect configurations of ptrs-PortIndex in SRS-Resource is precluded</w:t>
            </w:r>
            <w:r w:rsidR="0016476B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  <w:p w:rsidR="00BA2C08" w:rsidRPr="00F44162" w:rsidRDefault="00BA2C08" w:rsidP="00F6294E">
            <w:pPr>
              <w:pStyle w:val="CRCoverPage"/>
              <w:numPr>
                <w:ilvl w:val="0"/>
                <w:numId w:val="34"/>
              </w:numPr>
              <w:spacing w:after="0"/>
              <w:ind w:left="483" w:hanging="283"/>
              <w:jc w:val="both"/>
              <w:rPr>
                <w:noProof/>
                <w:lang w:val="en-GB"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 xml:space="preserve">If the UE is implemented according to the CR and the network is not, </w:t>
            </w:r>
            <w:r w:rsidR="00863C7C">
              <w:rPr>
                <w:rFonts w:cs="Arial"/>
                <w:noProof/>
                <w:lang w:eastAsia="zh-CN"/>
              </w:rPr>
              <w:t xml:space="preserve">it may lead to a </w:t>
            </w:r>
            <w:r w:rsidR="005D77CB">
              <w:rPr>
                <w:rFonts w:cs="Arial"/>
                <w:noProof/>
                <w:lang w:eastAsia="zh-CN"/>
              </w:rPr>
              <w:t>re</w:t>
            </w:r>
            <w:r w:rsidR="00863C7C">
              <w:rPr>
                <w:rFonts w:cs="Arial"/>
                <w:noProof/>
                <w:lang w:eastAsia="zh-CN"/>
              </w:rPr>
              <w:t>configurtion failure</w:t>
            </w:r>
            <w:r>
              <w:rPr>
                <w:rFonts w:cs="Arial"/>
                <w:noProof/>
                <w:lang w:eastAsia="zh-CN"/>
              </w:rPr>
              <w:t xml:space="preserve"> when</w:t>
            </w:r>
            <w:r w:rsidRPr="00F52804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the</w:t>
            </w:r>
            <w:r w:rsidR="00F03E88">
              <w:rPr>
                <w:rFonts w:cs="Arial"/>
                <w:noProof/>
                <w:lang w:eastAsia="zh-CN"/>
              </w:rPr>
              <w:t xml:space="preserve"> configured</w:t>
            </w:r>
            <w:r>
              <w:rPr>
                <w:rFonts w:cs="Arial"/>
                <w:noProof/>
                <w:lang w:eastAsia="zh-CN"/>
              </w:rPr>
              <w:t xml:space="preserve"> port index </w:t>
            </w:r>
            <w:r w:rsidR="00863C7C">
              <w:rPr>
                <w:rFonts w:cs="Arial"/>
                <w:noProof/>
                <w:lang w:eastAsia="zh-CN"/>
              </w:rPr>
              <w:t>is equal</w:t>
            </w:r>
            <w:r>
              <w:rPr>
                <w:rFonts w:cs="Arial"/>
                <w:noProof/>
                <w:lang w:eastAsia="zh-CN"/>
              </w:rPr>
              <w:t xml:space="preserve"> to </w:t>
            </w:r>
            <w:r>
              <w:rPr>
                <w:rFonts w:eastAsia="宋体"/>
                <w:noProof/>
                <w:lang w:eastAsia="zh-CN"/>
              </w:rPr>
              <w:t>maxNrofPorts configured in the PTRS-UplinkConfig</w:t>
            </w:r>
            <w:r w:rsidRPr="0028130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CA2177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16476B" w:rsidP="0016476B">
            <w:pPr>
              <w:pStyle w:val="CRCoverPage"/>
              <w:spacing w:after="0"/>
              <w:ind w:leftChars="50"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UE may be incorrectly configured with ptrs-PortIndex of n1 when </w:t>
            </w:r>
            <w:r>
              <w:rPr>
                <w:rFonts w:eastAsia="宋体"/>
                <w:noProof/>
                <w:lang w:eastAsia="zh-CN"/>
              </w:rPr>
              <w:t>maxNrofPorts of PTRS is configured as n1</w:t>
            </w:r>
            <w:r w:rsidR="00863C7C">
              <w:rPr>
                <w:rFonts w:eastAsia="宋体"/>
                <w:noProof/>
                <w:lang w:eastAsia="zh-CN"/>
              </w:rPr>
              <w:t xml:space="preserve">, which may lead to a </w:t>
            </w:r>
            <w:r w:rsidR="00B543A6">
              <w:rPr>
                <w:rFonts w:eastAsia="宋体"/>
                <w:noProof/>
                <w:lang w:eastAsia="zh-CN"/>
              </w:rPr>
              <w:t>re</w:t>
            </w:r>
            <w:bookmarkStart w:id="6" w:name="_GoBack"/>
            <w:bookmarkEnd w:id="6"/>
            <w:r w:rsidR="00863C7C">
              <w:rPr>
                <w:rFonts w:eastAsia="宋体"/>
                <w:noProof/>
                <w:lang w:eastAsia="zh-CN"/>
              </w:rPr>
              <w:t>configuration failure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A7EC3" w:rsidP="00A06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A06A5B">
              <w:rPr>
                <w:noProof/>
                <w:lang w:eastAsia="zh-CN"/>
              </w:rPr>
              <w:t>3</w:t>
            </w:r>
            <w:r w:rsidR="00320487">
              <w:rPr>
                <w:noProof/>
                <w:lang w:eastAsia="zh-CN"/>
              </w:rPr>
              <w:t>.</w:t>
            </w:r>
            <w:r w:rsidR="00A06A5B">
              <w:rPr>
                <w:noProof/>
                <w:lang w:eastAsia="zh-CN"/>
              </w:rPr>
              <w:t>2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FA4463" w:rsidRDefault="00D00035" w:rsidP="006022B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D00035" w:rsidRDefault="00D00035" w:rsidP="00D00035">
      <w:pPr>
        <w:pStyle w:val="CRCoverPage"/>
        <w:spacing w:after="0"/>
        <w:rPr>
          <w:noProof/>
          <w:sz w:val="8"/>
          <w:szCs w:val="8"/>
        </w:rPr>
      </w:pPr>
    </w:p>
    <w:p w:rsidR="00D00035" w:rsidRDefault="00D00035" w:rsidP="00D00035"/>
    <w:p w:rsidR="00D00035" w:rsidRPr="00D00035" w:rsidRDefault="00D00035" w:rsidP="00D00035">
      <w:pPr>
        <w:sectPr w:rsidR="00D00035" w:rsidRPr="00D00035" w:rsidSect="00D00035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  <w:docGrid w:linePitch="272"/>
        </w:sectPr>
      </w:pPr>
    </w:p>
    <w:p w:rsidR="00863C7C" w:rsidRPr="003F44BA" w:rsidRDefault="00863C7C" w:rsidP="00863C7C">
      <w:pPr>
        <w:rPr>
          <w:rFonts w:eastAsia="MS Mincho"/>
        </w:rPr>
      </w:pPr>
      <w:bookmarkStart w:id="7" w:name="_Toc510018651"/>
      <w:bookmarkStart w:id="8" w:name="_Toc510018691"/>
      <w:bookmarkEnd w:id="0"/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63C7C" w:rsidRPr="009E0C93" w:rsidTr="00C0401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863C7C" w:rsidRPr="009E0C93" w:rsidRDefault="00863C7C" w:rsidP="00C04010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FIRST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:rsidR="00863C7C" w:rsidRPr="00863C7C" w:rsidRDefault="00863C7C" w:rsidP="00863C7C">
      <w:pPr>
        <w:rPr>
          <w:rFonts w:eastAsia="MS Mincho"/>
        </w:rPr>
      </w:pPr>
    </w:p>
    <w:p w:rsidR="00A06A5B" w:rsidRPr="00645E3C" w:rsidRDefault="00A06A5B" w:rsidP="00A06A5B">
      <w:pPr>
        <w:pStyle w:val="4"/>
        <w:rPr>
          <w:lang w:val="en-GB"/>
        </w:rPr>
      </w:pPr>
      <w:r w:rsidRPr="00645E3C">
        <w:rPr>
          <w:i/>
          <w:lang w:val="en-GB"/>
        </w:rPr>
        <w:t>SRS-</w:t>
      </w:r>
      <w:proofErr w:type="spellStart"/>
      <w:r w:rsidRPr="00645E3C">
        <w:rPr>
          <w:i/>
          <w:lang w:val="en-GB"/>
        </w:rPr>
        <w:t>Config</w:t>
      </w:r>
      <w:proofErr w:type="spellEnd"/>
    </w:p>
    <w:p w:rsidR="00A06A5B" w:rsidRPr="00645E3C" w:rsidRDefault="00A06A5B" w:rsidP="00A06A5B">
      <w:r w:rsidRPr="00645E3C">
        <w:t xml:space="preserve">The </w:t>
      </w:r>
      <w:r w:rsidRPr="00645E3C">
        <w:rPr>
          <w:i/>
        </w:rPr>
        <w:t>SRS-</w:t>
      </w:r>
      <w:proofErr w:type="spellStart"/>
      <w:r w:rsidRPr="00645E3C">
        <w:rPr>
          <w:i/>
        </w:rPr>
        <w:t>Config</w:t>
      </w:r>
      <w:proofErr w:type="spellEnd"/>
      <w:r w:rsidRPr="00645E3C">
        <w:rPr>
          <w:i/>
        </w:rPr>
        <w:t xml:space="preserve"> </w:t>
      </w:r>
      <w:r w:rsidRPr="00645E3C">
        <w:t>IE is used to configure sounding reference signal transmissions. The configuration defines a list of SRS-Resources and a list of SRS-</w:t>
      </w:r>
      <w:proofErr w:type="spellStart"/>
      <w:r w:rsidRPr="00645E3C">
        <w:t>ResourceSets</w:t>
      </w:r>
      <w:proofErr w:type="spellEnd"/>
      <w:r w:rsidRPr="00645E3C">
        <w:t xml:space="preserve">. Each resource set defines a set of SRS-Resources. The network triggers the transmission of the set of SRS-Resources using a configured </w:t>
      </w:r>
      <w:proofErr w:type="spellStart"/>
      <w:r w:rsidRPr="00645E3C">
        <w:t>aperiodicSRS-ResourceTrigger</w:t>
      </w:r>
      <w:proofErr w:type="spellEnd"/>
      <w:r w:rsidRPr="00645E3C">
        <w:t xml:space="preserve"> (L1 DCI).</w:t>
      </w:r>
    </w:p>
    <w:p w:rsidR="00A06A5B" w:rsidRPr="00645E3C" w:rsidRDefault="00A06A5B" w:rsidP="00A06A5B">
      <w:pPr>
        <w:pStyle w:val="TH"/>
        <w:rPr>
          <w:lang w:val="en-GB"/>
        </w:rPr>
      </w:pPr>
      <w:r w:rsidRPr="00645E3C">
        <w:rPr>
          <w:bCs/>
          <w:i/>
          <w:iCs/>
          <w:lang w:val="en-GB"/>
        </w:rPr>
        <w:t>SRS-</w:t>
      </w:r>
      <w:proofErr w:type="spellStart"/>
      <w:r w:rsidRPr="00645E3C">
        <w:rPr>
          <w:bCs/>
          <w:i/>
          <w:iCs/>
          <w:lang w:val="en-GB"/>
        </w:rPr>
        <w:t>Config</w:t>
      </w:r>
      <w:proofErr w:type="spellEnd"/>
      <w:r w:rsidRPr="00645E3C">
        <w:rPr>
          <w:bCs/>
          <w:i/>
          <w:iCs/>
          <w:lang w:val="en-GB"/>
        </w:rPr>
        <w:t xml:space="preserve"> </w:t>
      </w:r>
      <w:r w:rsidRPr="00645E3C">
        <w:rPr>
          <w:lang w:val="en-GB"/>
        </w:rPr>
        <w:t>information element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TAG-SRS-CONFIG-START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SRS-Config ::=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srs-ResourceSetToReleaseList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(1..maxNrofSRS-ResourceSets))</w:t>
      </w:r>
      <w:r w:rsidRPr="00645E3C">
        <w:rPr>
          <w:color w:val="993366"/>
        </w:rPr>
        <w:t xml:space="preserve"> OF</w:t>
      </w:r>
      <w:r w:rsidRPr="00645E3C">
        <w:t xml:space="preserve"> SRS-ResourceSetId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srs-ResourceSetToAddModList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(1..maxNrofSRS-ResourceSets))</w:t>
      </w:r>
      <w:r w:rsidRPr="00645E3C">
        <w:rPr>
          <w:color w:val="993366"/>
        </w:rPr>
        <w:t xml:space="preserve"> OF</w:t>
      </w:r>
      <w:r w:rsidRPr="00645E3C">
        <w:t xml:space="preserve"> SRS-ResourceSet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srs-ResourceToReleaseList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(1..maxNrofSRS-Resources))</w:t>
      </w:r>
      <w:r w:rsidRPr="00645E3C">
        <w:rPr>
          <w:color w:val="993366"/>
        </w:rPr>
        <w:t xml:space="preserve"> OF</w:t>
      </w:r>
      <w:r w:rsidRPr="00645E3C">
        <w:t xml:space="preserve"> SRS-ResourceId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srs-ResourceToAddModList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(1..maxNrofSRS-Resources))</w:t>
      </w:r>
      <w:r w:rsidRPr="00645E3C">
        <w:rPr>
          <w:color w:val="993366"/>
        </w:rPr>
        <w:t xml:space="preserve"> OF</w:t>
      </w:r>
      <w:r w:rsidRPr="00645E3C">
        <w:t xml:space="preserve"> SRS-Resource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tpc-Accumulation                        </w:t>
      </w:r>
      <w:r w:rsidRPr="00645E3C">
        <w:rPr>
          <w:color w:val="993366"/>
        </w:rPr>
        <w:t>ENUMERATED</w:t>
      </w:r>
      <w:r w:rsidRPr="00645E3C">
        <w:t xml:space="preserve"> {disabled}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SRS-ResourceSet ::=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srs-ResourceSetId                       SRS-ResourceSetId,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srs-ResourceIdList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(1..maxNrofSRS-ResourcesPerSet))</w:t>
      </w:r>
      <w:r w:rsidRPr="00645E3C">
        <w:rPr>
          <w:color w:val="993366"/>
        </w:rPr>
        <w:t xml:space="preserve"> OF</w:t>
      </w:r>
      <w:r w:rsidRPr="00645E3C">
        <w:t xml:space="preserve"> SRS-ResourceId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Setup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    resourceType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aperiodic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aperiodicSRS-ResourceTrigger            </w:t>
      </w:r>
      <w:r w:rsidRPr="00645E3C">
        <w:rPr>
          <w:color w:val="993366"/>
        </w:rPr>
        <w:t>INTEGER</w:t>
      </w:r>
      <w:r w:rsidRPr="00645E3C">
        <w:t xml:space="preserve"> (1..maxNrofSRS-TriggerStates-1),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csi-RS                                  NZP-CSI-RS-ResourceId           </w:t>
      </w:r>
      <w:r>
        <w:t xml:space="preserve">                        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slotOffset                              </w:t>
      </w:r>
      <w:r w:rsidRPr="00645E3C">
        <w:rPr>
          <w:color w:val="993366"/>
        </w:rPr>
        <w:t>INTEGER</w:t>
      </w:r>
      <w:r w:rsidRPr="00645E3C">
        <w:t xml:space="preserve"> (1..32)                                         </w:t>
      </w:r>
      <w:r>
        <w:t xml:space="preserve">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        ...,</w:t>
      </w:r>
    </w:p>
    <w:p w:rsidR="00A06A5B" w:rsidRPr="00645E3C" w:rsidRDefault="00A06A5B" w:rsidP="00A06A5B">
      <w:pPr>
        <w:pStyle w:val="PL"/>
      </w:pPr>
      <w:r w:rsidRPr="00645E3C">
        <w:t xml:space="preserve">            [[</w:t>
      </w:r>
    </w:p>
    <w:p w:rsidR="00A06A5B" w:rsidRPr="00645E3C" w:rsidRDefault="00A06A5B" w:rsidP="00A06A5B">
      <w:pPr>
        <w:pStyle w:val="PL"/>
      </w:pPr>
      <w:r w:rsidRPr="00645E3C">
        <w:t xml:space="preserve">            aperiodicSRS-ResourceTriggerList-v1530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(1..maxNrofSRS-TriggerStates-2))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                                               </w:t>
      </w:r>
      <w:r w:rsidRPr="00645E3C">
        <w:rPr>
          <w:color w:val="993366"/>
        </w:rPr>
        <w:t xml:space="preserve"> OF</w:t>
      </w:r>
      <w:r w:rsidRPr="00645E3C">
        <w:t xml:space="preserve"> </w:t>
      </w:r>
      <w:r w:rsidRPr="00645E3C">
        <w:rPr>
          <w:color w:val="993366"/>
        </w:rPr>
        <w:t>INTEGER</w:t>
      </w:r>
      <w:r w:rsidRPr="00645E3C">
        <w:t xml:space="preserve"> (1..maxNrofSRS-TriggerStates-1)      </w:t>
      </w:r>
      <w:r>
        <w:t xml:space="preserve">    </w:t>
      </w:r>
      <w:r w:rsidRPr="00645E3C">
        <w:rPr>
          <w:color w:val="993366"/>
        </w:rPr>
        <w:t>OPTIONAL</w:t>
      </w:r>
      <w:r>
        <w:t xml:space="preserve">  </w:t>
      </w:r>
      <w:r w:rsidRPr="00645E3C">
        <w:rPr>
          <w:color w:val="808080"/>
        </w:rPr>
        <w:t>-- Need M</w:t>
      </w:r>
    </w:p>
    <w:p w:rsidR="00A06A5B" w:rsidRPr="00645E3C" w:rsidRDefault="00A06A5B" w:rsidP="00A06A5B">
      <w:pPr>
        <w:pStyle w:val="PL"/>
      </w:pPr>
      <w:r w:rsidRPr="00645E3C">
        <w:t xml:space="preserve">            ]]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semi-persistent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associatedCSI-RS                        NZP-CSI-RS-ResourceId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periodic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associatedCSI-RS                        NZP-CSI-RS-ResourceId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lastRenderedPageBreak/>
        <w:t xml:space="preserve">    usage                                   </w:t>
      </w:r>
      <w:r w:rsidRPr="00645E3C">
        <w:rPr>
          <w:color w:val="993366"/>
        </w:rPr>
        <w:t>ENUMERATED</w:t>
      </w:r>
      <w:r w:rsidRPr="00645E3C">
        <w:t xml:space="preserve"> {beamManagement, codebook, nonCodebook, antennaSwitching},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alpha                                   Alpha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p0                                      </w:t>
      </w:r>
      <w:r w:rsidRPr="00645E3C">
        <w:rPr>
          <w:color w:val="993366"/>
        </w:rPr>
        <w:t>INTEGER</w:t>
      </w:r>
      <w:r w:rsidRPr="00645E3C">
        <w:t xml:space="preserve"> (-202..24)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Setup</w:t>
      </w:r>
    </w:p>
    <w:p w:rsidR="00A06A5B" w:rsidRPr="00645E3C" w:rsidRDefault="00A06A5B" w:rsidP="00A06A5B">
      <w:pPr>
        <w:pStyle w:val="PL"/>
      </w:pPr>
      <w:r w:rsidRPr="00645E3C">
        <w:t xml:space="preserve">    pathlossReferenceRS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ssb-Index                               SSB-Index,</w:t>
      </w:r>
    </w:p>
    <w:p w:rsidR="00A06A5B" w:rsidRPr="00645E3C" w:rsidRDefault="00A06A5B" w:rsidP="00A06A5B">
      <w:pPr>
        <w:pStyle w:val="PL"/>
      </w:pPr>
      <w:r w:rsidRPr="00645E3C">
        <w:t xml:space="preserve">        csi-RS-Index                            NZP-CSI-RS-ResourceId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}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M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srs-PowerControlAdjustmentStates        </w:t>
      </w:r>
      <w:r w:rsidRPr="00645E3C">
        <w:rPr>
          <w:color w:val="993366"/>
        </w:rPr>
        <w:t>ENUMERATED</w:t>
      </w:r>
      <w:r w:rsidRPr="00645E3C">
        <w:t xml:space="preserve"> { sameAsFci2, separateClosedLoop}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SRS-ResourceSetId ::=                   </w:t>
      </w:r>
      <w:r w:rsidRPr="00645E3C">
        <w:rPr>
          <w:color w:val="993366"/>
        </w:rPr>
        <w:t>INTEGER</w:t>
      </w:r>
      <w:r w:rsidRPr="00645E3C">
        <w:t xml:space="preserve"> (0..maxNrofSRS-ResourceSets-1)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 ::=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srs-ResourceId                          SRS-ResourceId,</w:t>
      </w:r>
    </w:p>
    <w:p w:rsidR="00A06A5B" w:rsidRPr="00645E3C" w:rsidRDefault="00A06A5B" w:rsidP="00A06A5B">
      <w:pPr>
        <w:pStyle w:val="PL"/>
      </w:pPr>
      <w:r w:rsidRPr="00645E3C">
        <w:t xml:space="preserve">    nrofSRS-Ports                           </w:t>
      </w:r>
      <w:r w:rsidRPr="00645E3C">
        <w:rPr>
          <w:color w:val="993366"/>
        </w:rPr>
        <w:t>ENUMERATED</w:t>
      </w:r>
      <w:r w:rsidRPr="00645E3C">
        <w:t xml:space="preserve"> {port1, ports2, ports4},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ptrs-PortIndex                          </w:t>
      </w:r>
      <w:r w:rsidRPr="00645E3C">
        <w:rPr>
          <w:color w:val="993366"/>
        </w:rPr>
        <w:t>ENUMERATED</w:t>
      </w:r>
      <w:r w:rsidRPr="00645E3C">
        <w:t xml:space="preserve"> {n0, n1 }         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:rsidR="00A06A5B" w:rsidRPr="00645E3C" w:rsidRDefault="00A06A5B" w:rsidP="00A06A5B">
      <w:pPr>
        <w:pStyle w:val="PL"/>
      </w:pPr>
      <w:r w:rsidRPr="00645E3C">
        <w:t xml:space="preserve">    transmissionComb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n2     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combOffset-n2                           </w:t>
      </w:r>
      <w:r w:rsidRPr="00645E3C">
        <w:rPr>
          <w:color w:val="993366"/>
        </w:rPr>
        <w:t>INTEGER</w:t>
      </w:r>
      <w:r w:rsidRPr="00645E3C">
        <w:t xml:space="preserve"> (0..1),</w:t>
      </w:r>
    </w:p>
    <w:p w:rsidR="00A06A5B" w:rsidRPr="00645E3C" w:rsidRDefault="00A06A5B" w:rsidP="00A06A5B">
      <w:pPr>
        <w:pStyle w:val="PL"/>
      </w:pPr>
      <w:r w:rsidRPr="00645E3C">
        <w:t xml:space="preserve">            cyclicShift-n2                          </w:t>
      </w:r>
      <w:r w:rsidRPr="00645E3C">
        <w:rPr>
          <w:color w:val="993366"/>
        </w:rPr>
        <w:t>INTEGER</w:t>
      </w:r>
      <w:r w:rsidRPr="00645E3C">
        <w:t xml:space="preserve"> (0..7)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n4     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combOffset-n4                           </w:t>
      </w:r>
      <w:r w:rsidRPr="00645E3C">
        <w:rPr>
          <w:color w:val="993366"/>
        </w:rPr>
        <w:t>INTEGER</w:t>
      </w:r>
      <w:r w:rsidRPr="00645E3C">
        <w:t xml:space="preserve"> (0..3),</w:t>
      </w:r>
    </w:p>
    <w:p w:rsidR="00A06A5B" w:rsidRPr="00645E3C" w:rsidRDefault="00A06A5B" w:rsidP="00A06A5B">
      <w:pPr>
        <w:pStyle w:val="PL"/>
      </w:pPr>
      <w:r w:rsidRPr="00645E3C">
        <w:t xml:space="preserve">            cyclicShift-n4                          </w:t>
      </w:r>
      <w:r w:rsidRPr="00645E3C">
        <w:rPr>
          <w:color w:val="993366"/>
        </w:rPr>
        <w:t>INTEGER</w:t>
      </w:r>
      <w:r w:rsidRPr="00645E3C">
        <w:t xml:space="preserve"> (0..11)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resourceMapping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startPosition                           </w:t>
      </w:r>
      <w:r w:rsidRPr="00645E3C">
        <w:rPr>
          <w:color w:val="993366"/>
        </w:rPr>
        <w:t>INTEGER</w:t>
      </w:r>
      <w:r w:rsidRPr="00645E3C">
        <w:t xml:space="preserve"> (0..5),</w:t>
      </w:r>
    </w:p>
    <w:p w:rsidR="00A06A5B" w:rsidRPr="00645E3C" w:rsidRDefault="00A06A5B" w:rsidP="00A06A5B">
      <w:pPr>
        <w:pStyle w:val="PL"/>
      </w:pPr>
      <w:r w:rsidRPr="00645E3C">
        <w:t xml:space="preserve">        nrofSymbols                             </w:t>
      </w:r>
      <w:r w:rsidRPr="00645E3C">
        <w:rPr>
          <w:color w:val="993366"/>
        </w:rPr>
        <w:t>ENUMERATED</w:t>
      </w:r>
      <w:r w:rsidRPr="00645E3C">
        <w:t xml:space="preserve"> {n1, n2, n4},</w:t>
      </w:r>
    </w:p>
    <w:p w:rsidR="00A06A5B" w:rsidRPr="00645E3C" w:rsidRDefault="00A06A5B" w:rsidP="00A06A5B">
      <w:pPr>
        <w:pStyle w:val="PL"/>
      </w:pPr>
      <w:r w:rsidRPr="00645E3C">
        <w:t xml:space="preserve">        repetitionFactor                        </w:t>
      </w:r>
      <w:r w:rsidRPr="00645E3C">
        <w:rPr>
          <w:color w:val="993366"/>
        </w:rPr>
        <w:t>ENUMERATED</w:t>
      </w:r>
      <w:r w:rsidRPr="00645E3C">
        <w:t xml:space="preserve"> {n1, n2, n4}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freqDomainPosition                      </w:t>
      </w:r>
      <w:r w:rsidRPr="00645E3C">
        <w:rPr>
          <w:color w:val="993366"/>
        </w:rPr>
        <w:t>INTEGER</w:t>
      </w:r>
      <w:r w:rsidRPr="00645E3C">
        <w:t xml:space="preserve"> (0..67),</w:t>
      </w:r>
    </w:p>
    <w:p w:rsidR="00A06A5B" w:rsidRPr="00645E3C" w:rsidRDefault="00A06A5B" w:rsidP="00A06A5B">
      <w:pPr>
        <w:pStyle w:val="PL"/>
      </w:pPr>
      <w:r w:rsidRPr="00645E3C">
        <w:t xml:space="preserve">    freqDomainShift                         </w:t>
      </w:r>
      <w:r w:rsidRPr="00645E3C">
        <w:rPr>
          <w:color w:val="993366"/>
        </w:rPr>
        <w:t>INTEGER</w:t>
      </w:r>
      <w:r w:rsidRPr="00645E3C">
        <w:t xml:space="preserve"> (0..268),</w:t>
      </w:r>
    </w:p>
    <w:p w:rsidR="00A06A5B" w:rsidRPr="00645E3C" w:rsidRDefault="00A06A5B" w:rsidP="00A06A5B">
      <w:pPr>
        <w:pStyle w:val="PL"/>
      </w:pPr>
      <w:r w:rsidRPr="00645E3C">
        <w:t xml:space="preserve">    freqHopping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c-SRS                                   </w:t>
      </w:r>
      <w:r w:rsidRPr="00645E3C">
        <w:rPr>
          <w:color w:val="993366"/>
        </w:rPr>
        <w:t>INTEGER</w:t>
      </w:r>
      <w:r w:rsidRPr="00645E3C">
        <w:t xml:space="preserve"> (0..63),</w:t>
      </w:r>
    </w:p>
    <w:p w:rsidR="00A06A5B" w:rsidRPr="00645E3C" w:rsidRDefault="00A06A5B" w:rsidP="00A06A5B">
      <w:pPr>
        <w:pStyle w:val="PL"/>
      </w:pPr>
      <w:r w:rsidRPr="00645E3C">
        <w:t xml:space="preserve">        b-SRS                                   </w:t>
      </w:r>
      <w:r w:rsidRPr="00645E3C">
        <w:rPr>
          <w:color w:val="993366"/>
        </w:rPr>
        <w:t>INTEGER</w:t>
      </w:r>
      <w:r w:rsidRPr="00645E3C">
        <w:t xml:space="preserve"> (0..3),</w:t>
      </w:r>
    </w:p>
    <w:p w:rsidR="00A06A5B" w:rsidRPr="00645E3C" w:rsidRDefault="00A06A5B" w:rsidP="00A06A5B">
      <w:pPr>
        <w:pStyle w:val="PL"/>
      </w:pPr>
      <w:r w:rsidRPr="00645E3C">
        <w:t xml:space="preserve">        b-hop                                   </w:t>
      </w:r>
      <w:r w:rsidRPr="00645E3C">
        <w:rPr>
          <w:color w:val="993366"/>
        </w:rPr>
        <w:t>INTEGER</w:t>
      </w:r>
      <w:r w:rsidRPr="00645E3C">
        <w:t xml:space="preserve"> (0..3)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groupOrSequenceHopping                  </w:t>
      </w:r>
      <w:r w:rsidRPr="00645E3C">
        <w:rPr>
          <w:color w:val="993366"/>
        </w:rPr>
        <w:t>ENUMERATED</w:t>
      </w:r>
      <w:r w:rsidRPr="00645E3C">
        <w:t xml:space="preserve"> { neither, groupHopping, sequenceHopping },</w:t>
      </w:r>
    </w:p>
    <w:p w:rsidR="00A06A5B" w:rsidRPr="00645E3C" w:rsidRDefault="00A06A5B" w:rsidP="00A06A5B">
      <w:pPr>
        <w:pStyle w:val="PL"/>
      </w:pPr>
      <w:r w:rsidRPr="00645E3C">
        <w:t xml:space="preserve">    resourceType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aperiodic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semi-persistent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periodicityAndOffset-sp                     SRS-PeriodicityAndOffset,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periodic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periodicityAndOffset-p                      SRS-PeriodicityAndOffset,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lastRenderedPageBreak/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sequenceId                              </w:t>
      </w:r>
      <w:r w:rsidRPr="00645E3C">
        <w:rPr>
          <w:color w:val="993366"/>
        </w:rPr>
        <w:t>INTEGER</w:t>
      </w:r>
      <w:r w:rsidRPr="00645E3C">
        <w:t xml:space="preserve"> (0..1023),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spatialRelationInfo                     SRS-SpatialRelationInfo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SRS-SpatialRelationInfo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servingCellId                       ServCellIndex                                 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referenceSignal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ssb-Index                           SSB-Index,</w:t>
      </w:r>
    </w:p>
    <w:p w:rsidR="00A06A5B" w:rsidRPr="00645E3C" w:rsidRDefault="00A06A5B" w:rsidP="00A06A5B">
      <w:pPr>
        <w:pStyle w:val="PL"/>
      </w:pPr>
      <w:r w:rsidRPr="00645E3C">
        <w:t xml:space="preserve">        csi-RS-Index                        NZP-CSI-RS-ResourceId,</w:t>
      </w:r>
    </w:p>
    <w:p w:rsidR="00A06A5B" w:rsidRPr="00645E3C" w:rsidRDefault="00A06A5B" w:rsidP="00A06A5B">
      <w:pPr>
        <w:pStyle w:val="PL"/>
      </w:pPr>
      <w:r w:rsidRPr="00645E3C">
        <w:t xml:space="preserve">        srs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resourceId                          SRS-ResourceId,</w:t>
      </w:r>
    </w:p>
    <w:p w:rsidR="00A06A5B" w:rsidRPr="00645E3C" w:rsidRDefault="00A06A5B" w:rsidP="00A06A5B">
      <w:pPr>
        <w:pStyle w:val="PL"/>
      </w:pPr>
      <w:r w:rsidRPr="00645E3C">
        <w:t xml:space="preserve">            uplinkBWP                           BWP-Id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SRS-ResourceId ::=                      </w:t>
      </w:r>
      <w:r w:rsidRPr="00645E3C">
        <w:rPr>
          <w:color w:val="993366"/>
        </w:rPr>
        <w:t>INTEGER</w:t>
      </w:r>
      <w:r w:rsidRPr="00645E3C">
        <w:t xml:space="preserve"> (0..maxNrofSRS-Resources-1)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SRS-PeriodicityAndOffset ::=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sl1                                     </w:t>
      </w:r>
      <w:r w:rsidRPr="00645E3C">
        <w:rPr>
          <w:color w:val="993366"/>
        </w:rPr>
        <w:t>NULL</w:t>
      </w:r>
      <w:r w:rsidRPr="00645E3C">
        <w:t>,</w:t>
      </w:r>
    </w:p>
    <w:p w:rsidR="00A06A5B" w:rsidRPr="00645E3C" w:rsidRDefault="00A06A5B" w:rsidP="00A06A5B">
      <w:pPr>
        <w:pStyle w:val="PL"/>
      </w:pPr>
      <w:r w:rsidRPr="00645E3C">
        <w:t xml:space="preserve">    sl2                                     </w:t>
      </w:r>
      <w:r w:rsidRPr="00645E3C">
        <w:rPr>
          <w:color w:val="993366"/>
        </w:rPr>
        <w:t>INTEGER</w:t>
      </w:r>
      <w:r w:rsidRPr="00645E3C">
        <w:t>(0..1),</w:t>
      </w:r>
    </w:p>
    <w:p w:rsidR="00A06A5B" w:rsidRPr="00645E3C" w:rsidRDefault="00A06A5B" w:rsidP="00A06A5B">
      <w:pPr>
        <w:pStyle w:val="PL"/>
      </w:pPr>
      <w:r w:rsidRPr="00645E3C">
        <w:t xml:space="preserve">    sl4                                     </w:t>
      </w:r>
      <w:r w:rsidRPr="00645E3C">
        <w:rPr>
          <w:color w:val="993366"/>
        </w:rPr>
        <w:t>INTEGER</w:t>
      </w:r>
      <w:r w:rsidRPr="00645E3C">
        <w:t>(0..3),</w:t>
      </w:r>
    </w:p>
    <w:p w:rsidR="00A06A5B" w:rsidRPr="00645E3C" w:rsidRDefault="00A06A5B" w:rsidP="00A06A5B">
      <w:pPr>
        <w:pStyle w:val="PL"/>
      </w:pPr>
      <w:r w:rsidRPr="00645E3C">
        <w:t xml:space="preserve">    sl5                                     </w:t>
      </w:r>
      <w:r w:rsidRPr="00645E3C">
        <w:rPr>
          <w:color w:val="993366"/>
        </w:rPr>
        <w:t>INTEGER</w:t>
      </w:r>
      <w:r w:rsidRPr="00645E3C">
        <w:t>(0..4),</w:t>
      </w:r>
    </w:p>
    <w:p w:rsidR="00A06A5B" w:rsidRPr="00645E3C" w:rsidRDefault="00A06A5B" w:rsidP="00A06A5B">
      <w:pPr>
        <w:pStyle w:val="PL"/>
      </w:pPr>
      <w:r w:rsidRPr="00645E3C">
        <w:t xml:space="preserve">    sl8                                     </w:t>
      </w:r>
      <w:r w:rsidRPr="00645E3C">
        <w:rPr>
          <w:color w:val="993366"/>
        </w:rPr>
        <w:t>INTEGER</w:t>
      </w:r>
      <w:r w:rsidRPr="00645E3C">
        <w:t>(0..7),</w:t>
      </w:r>
    </w:p>
    <w:p w:rsidR="00A06A5B" w:rsidRPr="00645E3C" w:rsidRDefault="00A06A5B" w:rsidP="00A06A5B">
      <w:pPr>
        <w:pStyle w:val="PL"/>
      </w:pPr>
      <w:r w:rsidRPr="00645E3C">
        <w:t xml:space="preserve">    sl10                                    </w:t>
      </w:r>
      <w:r w:rsidRPr="00645E3C">
        <w:rPr>
          <w:color w:val="993366"/>
        </w:rPr>
        <w:t>INTEGER</w:t>
      </w:r>
      <w:r w:rsidRPr="00645E3C">
        <w:t>(0..9),</w:t>
      </w:r>
    </w:p>
    <w:p w:rsidR="00A06A5B" w:rsidRPr="00645E3C" w:rsidRDefault="00A06A5B" w:rsidP="00A06A5B">
      <w:pPr>
        <w:pStyle w:val="PL"/>
      </w:pPr>
      <w:r w:rsidRPr="00645E3C">
        <w:t xml:space="preserve">    sl16                                    </w:t>
      </w:r>
      <w:r w:rsidRPr="00645E3C">
        <w:rPr>
          <w:color w:val="993366"/>
        </w:rPr>
        <w:t>INTEGER</w:t>
      </w:r>
      <w:r w:rsidRPr="00645E3C">
        <w:t>(0..15),</w:t>
      </w:r>
    </w:p>
    <w:p w:rsidR="00A06A5B" w:rsidRPr="00645E3C" w:rsidRDefault="00A06A5B" w:rsidP="00A06A5B">
      <w:pPr>
        <w:pStyle w:val="PL"/>
      </w:pPr>
      <w:r w:rsidRPr="00645E3C">
        <w:t xml:space="preserve">    sl20                                    </w:t>
      </w:r>
      <w:r w:rsidRPr="00645E3C">
        <w:rPr>
          <w:color w:val="993366"/>
        </w:rPr>
        <w:t>INTEGER</w:t>
      </w:r>
      <w:r w:rsidRPr="00645E3C">
        <w:t>(0..19),</w:t>
      </w:r>
    </w:p>
    <w:p w:rsidR="00A06A5B" w:rsidRPr="00645E3C" w:rsidRDefault="00A06A5B" w:rsidP="00A06A5B">
      <w:pPr>
        <w:pStyle w:val="PL"/>
      </w:pPr>
      <w:r w:rsidRPr="00645E3C">
        <w:t xml:space="preserve">    sl32                                    </w:t>
      </w:r>
      <w:r w:rsidRPr="00645E3C">
        <w:rPr>
          <w:color w:val="993366"/>
        </w:rPr>
        <w:t>INTEGER</w:t>
      </w:r>
      <w:r w:rsidRPr="00645E3C">
        <w:t>(0..31),</w:t>
      </w:r>
    </w:p>
    <w:p w:rsidR="00A06A5B" w:rsidRPr="00645E3C" w:rsidRDefault="00A06A5B" w:rsidP="00A06A5B">
      <w:pPr>
        <w:pStyle w:val="PL"/>
      </w:pPr>
      <w:r w:rsidRPr="00645E3C">
        <w:t xml:space="preserve">    sl40                                    </w:t>
      </w:r>
      <w:r w:rsidRPr="00645E3C">
        <w:rPr>
          <w:color w:val="993366"/>
        </w:rPr>
        <w:t>INTEGER</w:t>
      </w:r>
      <w:r w:rsidRPr="00645E3C">
        <w:t>(0..39),</w:t>
      </w:r>
    </w:p>
    <w:p w:rsidR="00A06A5B" w:rsidRPr="00645E3C" w:rsidRDefault="00A06A5B" w:rsidP="00A06A5B">
      <w:pPr>
        <w:pStyle w:val="PL"/>
      </w:pPr>
      <w:r w:rsidRPr="00645E3C">
        <w:t xml:space="preserve">    sl64                                    </w:t>
      </w:r>
      <w:r w:rsidRPr="00645E3C">
        <w:rPr>
          <w:color w:val="993366"/>
        </w:rPr>
        <w:t>INTEGER</w:t>
      </w:r>
      <w:r w:rsidRPr="00645E3C">
        <w:t>(0..63),</w:t>
      </w:r>
    </w:p>
    <w:p w:rsidR="00A06A5B" w:rsidRPr="00645E3C" w:rsidRDefault="00A06A5B" w:rsidP="00A06A5B">
      <w:pPr>
        <w:pStyle w:val="PL"/>
      </w:pPr>
      <w:r w:rsidRPr="00645E3C">
        <w:t xml:space="preserve">    sl80                                    </w:t>
      </w:r>
      <w:r w:rsidRPr="00645E3C">
        <w:rPr>
          <w:color w:val="993366"/>
        </w:rPr>
        <w:t>INTEGER</w:t>
      </w:r>
      <w:r w:rsidRPr="00645E3C">
        <w:t>(0..79),</w:t>
      </w:r>
    </w:p>
    <w:p w:rsidR="00A06A5B" w:rsidRPr="00645E3C" w:rsidRDefault="00A06A5B" w:rsidP="00A06A5B">
      <w:pPr>
        <w:pStyle w:val="PL"/>
      </w:pPr>
      <w:r w:rsidRPr="00645E3C">
        <w:t xml:space="preserve">    sl160                                   </w:t>
      </w:r>
      <w:r w:rsidRPr="00645E3C">
        <w:rPr>
          <w:color w:val="993366"/>
        </w:rPr>
        <w:t>INTEGER</w:t>
      </w:r>
      <w:r w:rsidRPr="00645E3C">
        <w:t>(0..159),</w:t>
      </w:r>
    </w:p>
    <w:p w:rsidR="00A06A5B" w:rsidRPr="00645E3C" w:rsidRDefault="00A06A5B" w:rsidP="00A06A5B">
      <w:pPr>
        <w:pStyle w:val="PL"/>
      </w:pPr>
      <w:r w:rsidRPr="00645E3C">
        <w:t xml:space="preserve">    sl320                                   </w:t>
      </w:r>
      <w:r w:rsidRPr="00645E3C">
        <w:rPr>
          <w:color w:val="993366"/>
        </w:rPr>
        <w:t>INTEGER</w:t>
      </w:r>
      <w:r w:rsidRPr="00645E3C">
        <w:t>(0..319),</w:t>
      </w:r>
    </w:p>
    <w:p w:rsidR="00A06A5B" w:rsidRPr="00645E3C" w:rsidRDefault="00A06A5B" w:rsidP="00A06A5B">
      <w:pPr>
        <w:pStyle w:val="PL"/>
      </w:pPr>
      <w:r w:rsidRPr="00645E3C">
        <w:t xml:space="preserve">    sl640                                   </w:t>
      </w:r>
      <w:r w:rsidRPr="00645E3C">
        <w:rPr>
          <w:color w:val="993366"/>
        </w:rPr>
        <w:t>INTEGER</w:t>
      </w:r>
      <w:r w:rsidRPr="00645E3C">
        <w:t>(0..639),</w:t>
      </w:r>
    </w:p>
    <w:p w:rsidR="00A06A5B" w:rsidRPr="00645E3C" w:rsidRDefault="00A06A5B" w:rsidP="00A06A5B">
      <w:pPr>
        <w:pStyle w:val="PL"/>
      </w:pPr>
      <w:r w:rsidRPr="00645E3C">
        <w:t xml:space="preserve">    sl1280                                  </w:t>
      </w:r>
      <w:r w:rsidRPr="00645E3C">
        <w:rPr>
          <w:color w:val="993366"/>
        </w:rPr>
        <w:t>INTEGER</w:t>
      </w:r>
      <w:r w:rsidRPr="00645E3C">
        <w:t>(0..1279),</w:t>
      </w:r>
    </w:p>
    <w:p w:rsidR="00A06A5B" w:rsidRPr="00645E3C" w:rsidRDefault="00A06A5B" w:rsidP="00A06A5B">
      <w:pPr>
        <w:pStyle w:val="PL"/>
      </w:pPr>
      <w:r w:rsidRPr="00645E3C">
        <w:t xml:space="preserve">    sl2560                                  </w:t>
      </w:r>
      <w:r w:rsidRPr="00645E3C">
        <w:rPr>
          <w:color w:val="993366"/>
        </w:rPr>
        <w:t>INTEGER</w:t>
      </w:r>
      <w:r w:rsidRPr="00645E3C">
        <w:t>(0..2559)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TAG-SRS-CONFIG-STOP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A06A5B" w:rsidRPr="00645E3C" w:rsidRDefault="00A06A5B" w:rsidP="00A06A5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6A5B" w:rsidRPr="00645E3C" w:rsidTr="00E9056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lastRenderedPageBreak/>
              <w:t>SRS-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Config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field descriptions</w:t>
            </w:r>
          </w:p>
        </w:tc>
      </w:tr>
      <w:tr w:rsidR="00A06A5B" w:rsidRPr="00645E3C" w:rsidTr="00E9056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-Accumulation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If the field is absent, UE applies TPC commands via accumulation. If disabled, UE applies the TPC command without accumulation (this applies to SRS when a separate closed loop is configured for SRS) (see TS 38.213 [13], clause 7.3)</w:t>
            </w:r>
          </w:p>
        </w:tc>
      </w:tr>
    </w:tbl>
    <w:p w:rsidR="00A06A5B" w:rsidRPr="00645E3C" w:rsidRDefault="00A06A5B" w:rsidP="00A06A5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SRS-Resource field descriptions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cyclicShift-n2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Cyclic shift configuration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cyclicShift-n4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Cyclic shift configuration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freqHopping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Includes parameters capturing SRS frequency hopping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groupOrSequenceHopping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Parameter(s) for configuring group or sequence hopping (see TS 38.211 [16], clause  6.4.1.4.2).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-p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Periodicity and slot offset for this SRS resource. All values in "number of slots" sl1 corresponds to a periodicity of 1 slot, value sl2 corresponds to a periodicity of 2 slots, and so on. For each periodicity the corresponding offset is given in number of slots. For periodicity sl1 the offset is 0 slots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periodicityAndOffset-sp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Periodicity and slot offset for this SRS resource. All values in "number of slots". sl1 corresponds to a periodicity of 1 slot, value sl2 corresponds to a periodicity of 2 slots, and so on. For each periodicity the corresponding offset is given in number of slots. For periodicity sl1 the offset is 0 slots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ptrs-PortIndex</w:t>
            </w:r>
            <w:proofErr w:type="spellEnd"/>
          </w:p>
          <w:p w:rsidR="00A06A5B" w:rsidRPr="00645E3C" w:rsidRDefault="00A06A5B" w:rsidP="00863C7C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The PTRS port index for this SRS resource for non-codebook based UL MIMO. This is only applicable when the corresponding PTRS-</w:t>
            </w:r>
            <w:proofErr w:type="spellStart"/>
            <w:r w:rsidRPr="00645E3C">
              <w:rPr>
                <w:szCs w:val="22"/>
                <w:lang w:val="en-GB" w:eastAsia="ja-JP"/>
              </w:rPr>
              <w:t>UplinkConfig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is set to CP-OFDM. The </w:t>
            </w:r>
            <w:proofErr w:type="spellStart"/>
            <w:r w:rsidRPr="00645E3C">
              <w:rPr>
                <w:szCs w:val="22"/>
                <w:lang w:val="en-GB" w:eastAsia="ja-JP"/>
              </w:rPr>
              <w:t>ptrs-PortIndex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configured here must be smaller than </w:t>
            </w:r>
            <w:del w:id="9" w:author="Huawei" w:date="2019-02-26T22:01:00Z">
              <w:r w:rsidRPr="00645E3C" w:rsidDel="00863C7C">
                <w:rPr>
                  <w:szCs w:val="22"/>
                  <w:lang w:val="en-GB" w:eastAsia="ja-JP"/>
                </w:rPr>
                <w:delText xml:space="preserve">or equal to </w:delText>
              </w:r>
            </w:del>
            <w:r w:rsidRPr="00645E3C">
              <w:rPr>
                <w:szCs w:val="22"/>
                <w:lang w:val="en-GB" w:eastAsia="ja-JP"/>
              </w:rPr>
              <w:t xml:space="preserve">the </w:t>
            </w:r>
            <w:proofErr w:type="spellStart"/>
            <w:r w:rsidRPr="00645E3C">
              <w:rPr>
                <w:szCs w:val="22"/>
                <w:lang w:val="en-GB" w:eastAsia="ja-JP"/>
              </w:rPr>
              <w:t>maxN</w:t>
            </w:r>
            <w:del w:id="10" w:author="Huawei" w:date="2019-01-31T20:01:00Z">
              <w:r w:rsidRPr="00645E3C" w:rsidDel="00EF0070">
                <w:rPr>
                  <w:szCs w:val="22"/>
                  <w:lang w:val="en-GB" w:eastAsia="ja-JP"/>
                </w:rPr>
                <w:delText>n</w:delText>
              </w:r>
            </w:del>
            <w:r w:rsidRPr="00645E3C">
              <w:rPr>
                <w:szCs w:val="22"/>
                <w:lang w:val="en-GB" w:eastAsia="ja-JP"/>
              </w:rPr>
              <w:t>rofPorts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configured in the PTRS-</w:t>
            </w:r>
            <w:proofErr w:type="spellStart"/>
            <w:r w:rsidRPr="00645E3C">
              <w:rPr>
                <w:szCs w:val="22"/>
                <w:lang w:val="en-GB" w:eastAsia="ja-JP"/>
              </w:rPr>
              <w:t>UplinkConfig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(see TS 38.214 [19], clause 6.2.3.1).</w:t>
            </w:r>
          </w:p>
        </w:tc>
      </w:tr>
    </w:tbl>
    <w:p w:rsidR="00A06A5B" w:rsidRPr="003F44BA" w:rsidRDefault="00A06A5B" w:rsidP="00A06A5B">
      <w:pPr>
        <w:rPr>
          <w:rFonts w:eastAsia="MS Minch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A06A5B" w:rsidRPr="009E0C93" w:rsidTr="00E90569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A06A5B" w:rsidRPr="009E0C93" w:rsidRDefault="00A06A5B" w:rsidP="00E90569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bookmarkStart w:id="11" w:name="_Toc510018652"/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  <w:bookmarkEnd w:id="7"/>
      <w:bookmarkEnd w:id="8"/>
      <w:bookmarkEnd w:id="11"/>
    </w:tbl>
    <w:p w:rsidR="00F61AE6" w:rsidRPr="00A06A5B" w:rsidRDefault="00F61AE6" w:rsidP="006B3D5E">
      <w:pPr>
        <w:pStyle w:val="3"/>
        <w:overflowPunct/>
        <w:autoSpaceDE/>
        <w:autoSpaceDN/>
        <w:adjustRightInd/>
        <w:jc w:val="both"/>
        <w:textAlignment w:val="auto"/>
        <w:rPr>
          <w:rFonts w:eastAsiaTheme="minorEastAsia"/>
          <w:color w:val="000000"/>
          <w:lang w:val="en-GB" w:eastAsia="en-US"/>
        </w:rPr>
      </w:pPr>
    </w:p>
    <w:sectPr w:rsidR="00F61AE6" w:rsidRPr="00A06A5B" w:rsidSect="00A06A5B">
      <w:footnotePr>
        <w:numRestart w:val="eachSect"/>
      </w:footnotePr>
      <w:pgSz w:w="16840" w:h="11907" w:orient="landscape" w:code="9"/>
      <w:pgMar w:top="1140" w:right="1412" w:bottom="1140" w:left="114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C24" w:rsidRDefault="00E13C24">
      <w:pPr>
        <w:spacing w:after="0"/>
      </w:pPr>
      <w:r>
        <w:separator/>
      </w:r>
    </w:p>
  </w:endnote>
  <w:endnote w:type="continuationSeparator" w:id="0">
    <w:p w:rsidR="00E13C24" w:rsidRDefault="00E13C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C24" w:rsidRDefault="00E13C24">
      <w:pPr>
        <w:spacing w:after="0"/>
      </w:pPr>
      <w:r>
        <w:separator/>
      </w:r>
    </w:p>
  </w:footnote>
  <w:footnote w:type="continuationSeparator" w:id="0">
    <w:p w:rsidR="00E13C24" w:rsidRDefault="00E13C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3A6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AB6DD5" w:rsidRDefault="00AB6DD5">
    <w:pPr>
      <w:pStyle w:val="a3"/>
    </w:pPr>
  </w:p>
  <w:p w:rsidR="00AB6DD5" w:rsidRDefault="00AB6D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2391BE4"/>
    <w:multiLevelType w:val="hybridMultilevel"/>
    <w:tmpl w:val="6B7251F8"/>
    <w:lvl w:ilvl="0" w:tplc="61928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C12CD"/>
    <w:multiLevelType w:val="hybridMultilevel"/>
    <w:tmpl w:val="26CA7F06"/>
    <w:lvl w:ilvl="0" w:tplc="7C765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436072"/>
    <w:multiLevelType w:val="hybridMultilevel"/>
    <w:tmpl w:val="810E8A0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5480D3C"/>
    <w:multiLevelType w:val="hybridMultilevel"/>
    <w:tmpl w:val="C6123118"/>
    <w:lvl w:ilvl="0" w:tplc="2A6236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0"/>
  </w:num>
  <w:num w:numId="9">
    <w:abstractNumId w:val="11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2"/>
  </w:num>
  <w:num w:numId="15">
    <w:abstractNumId w:val="3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18"/>
  </w:num>
  <w:num w:numId="28">
    <w:abstractNumId w:val="19"/>
  </w:num>
  <w:num w:numId="29">
    <w:abstractNumId w:val="19"/>
  </w:num>
  <w:num w:numId="30">
    <w:abstractNumId w:val="20"/>
  </w:num>
  <w:num w:numId="31">
    <w:abstractNumId w:val="7"/>
  </w:num>
  <w:num w:numId="32">
    <w:abstractNumId w:val="8"/>
  </w:num>
  <w:num w:numId="33">
    <w:abstractNumId w:val="28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A42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8F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593"/>
    <w:rsid w:val="0008265E"/>
    <w:rsid w:val="00082AE4"/>
    <w:rsid w:val="00082E5E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84B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719"/>
    <w:rsid w:val="00095807"/>
    <w:rsid w:val="00095FD0"/>
    <w:rsid w:val="00096367"/>
    <w:rsid w:val="00096601"/>
    <w:rsid w:val="00096AC1"/>
    <w:rsid w:val="00096F06"/>
    <w:rsid w:val="00097024"/>
    <w:rsid w:val="00097470"/>
    <w:rsid w:val="00097892"/>
    <w:rsid w:val="00097F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23"/>
    <w:rsid w:val="000A33FD"/>
    <w:rsid w:val="000A39C1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0"/>
    <w:rsid w:val="000D10F2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74C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DC3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CB4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76B"/>
    <w:rsid w:val="00164B34"/>
    <w:rsid w:val="00164CF8"/>
    <w:rsid w:val="0016559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2814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B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B52"/>
    <w:rsid w:val="001F5C7F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82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B33"/>
    <w:rsid w:val="00247A68"/>
    <w:rsid w:val="00247D0F"/>
    <w:rsid w:val="00247D84"/>
    <w:rsid w:val="00250632"/>
    <w:rsid w:val="0025099C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97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962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33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6E5C"/>
    <w:rsid w:val="003171F0"/>
    <w:rsid w:val="003172DC"/>
    <w:rsid w:val="00317B20"/>
    <w:rsid w:val="00317CA5"/>
    <w:rsid w:val="00320339"/>
    <w:rsid w:val="00320487"/>
    <w:rsid w:val="00320E84"/>
    <w:rsid w:val="003211B4"/>
    <w:rsid w:val="00321594"/>
    <w:rsid w:val="00321E23"/>
    <w:rsid w:val="0032285F"/>
    <w:rsid w:val="00322BB6"/>
    <w:rsid w:val="00323BBF"/>
    <w:rsid w:val="00323CB2"/>
    <w:rsid w:val="00324521"/>
    <w:rsid w:val="0032467B"/>
    <w:rsid w:val="00324F8F"/>
    <w:rsid w:val="00325415"/>
    <w:rsid w:val="00325558"/>
    <w:rsid w:val="00325A37"/>
    <w:rsid w:val="00325D2C"/>
    <w:rsid w:val="003262B5"/>
    <w:rsid w:val="003262CA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B2E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B59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2DE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D5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6EC8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037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CEB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48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0B9"/>
    <w:rsid w:val="003F2147"/>
    <w:rsid w:val="003F2974"/>
    <w:rsid w:val="003F2E53"/>
    <w:rsid w:val="003F368B"/>
    <w:rsid w:val="003F38A6"/>
    <w:rsid w:val="003F44BA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8C6"/>
    <w:rsid w:val="00405B80"/>
    <w:rsid w:val="00405EE0"/>
    <w:rsid w:val="00405F0E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C"/>
    <w:rsid w:val="004165FF"/>
    <w:rsid w:val="004170A7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E74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225"/>
    <w:rsid w:val="0043353F"/>
    <w:rsid w:val="00433D34"/>
    <w:rsid w:val="00435319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17"/>
    <w:rsid w:val="00447E60"/>
    <w:rsid w:val="004502B5"/>
    <w:rsid w:val="00450429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30B"/>
    <w:rsid w:val="00467DB0"/>
    <w:rsid w:val="00467DF0"/>
    <w:rsid w:val="0047061C"/>
    <w:rsid w:val="00470752"/>
    <w:rsid w:val="00470DF5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239"/>
    <w:rsid w:val="00491BA4"/>
    <w:rsid w:val="00491F2C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430"/>
    <w:rsid w:val="004B165F"/>
    <w:rsid w:val="004B2137"/>
    <w:rsid w:val="004B22FF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0B6E"/>
    <w:rsid w:val="004E1146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ADA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C7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B08"/>
    <w:rsid w:val="00516D49"/>
    <w:rsid w:val="00517842"/>
    <w:rsid w:val="00517A33"/>
    <w:rsid w:val="00517CF8"/>
    <w:rsid w:val="005202F9"/>
    <w:rsid w:val="00520D18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ED5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AE1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027"/>
    <w:rsid w:val="00571F79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2E4"/>
    <w:rsid w:val="00591390"/>
    <w:rsid w:val="005919FC"/>
    <w:rsid w:val="00592217"/>
    <w:rsid w:val="00592637"/>
    <w:rsid w:val="0059296D"/>
    <w:rsid w:val="00593065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EC3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A4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96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C5B"/>
    <w:rsid w:val="005D4E24"/>
    <w:rsid w:val="005D54FC"/>
    <w:rsid w:val="005D6159"/>
    <w:rsid w:val="005D62AF"/>
    <w:rsid w:val="005D63DF"/>
    <w:rsid w:val="005D675A"/>
    <w:rsid w:val="005D697C"/>
    <w:rsid w:val="005D7440"/>
    <w:rsid w:val="005D77CB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5DC8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1E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BB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AE4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DA5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5E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CFB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2A7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61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FFA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54"/>
    <w:rsid w:val="007647E4"/>
    <w:rsid w:val="007649EF"/>
    <w:rsid w:val="00764C79"/>
    <w:rsid w:val="007655DC"/>
    <w:rsid w:val="00765904"/>
    <w:rsid w:val="007659E4"/>
    <w:rsid w:val="00767BC9"/>
    <w:rsid w:val="007703A5"/>
    <w:rsid w:val="00770934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5B8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A1A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5B1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15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2D4F"/>
    <w:rsid w:val="00863B4F"/>
    <w:rsid w:val="00863C7C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277"/>
    <w:rsid w:val="00867902"/>
    <w:rsid w:val="00867BE8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89A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A9D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15"/>
    <w:rsid w:val="008D2B3B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20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82"/>
    <w:rsid w:val="00923056"/>
    <w:rsid w:val="009234B5"/>
    <w:rsid w:val="00923570"/>
    <w:rsid w:val="009236FB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38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4D4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95F"/>
    <w:rsid w:val="00973A2D"/>
    <w:rsid w:val="00974BE5"/>
    <w:rsid w:val="0097507C"/>
    <w:rsid w:val="00975115"/>
    <w:rsid w:val="00975E77"/>
    <w:rsid w:val="009769A4"/>
    <w:rsid w:val="00976AEE"/>
    <w:rsid w:val="00976B3B"/>
    <w:rsid w:val="009772E9"/>
    <w:rsid w:val="00977850"/>
    <w:rsid w:val="00977C31"/>
    <w:rsid w:val="00977D61"/>
    <w:rsid w:val="00977FE8"/>
    <w:rsid w:val="00980501"/>
    <w:rsid w:val="009806C7"/>
    <w:rsid w:val="00980AE1"/>
    <w:rsid w:val="009813DC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EE0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AC3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35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450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A5B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461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3D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160"/>
    <w:rsid w:val="00A3663A"/>
    <w:rsid w:val="00A367BA"/>
    <w:rsid w:val="00A37003"/>
    <w:rsid w:val="00A3761A"/>
    <w:rsid w:val="00A376E5"/>
    <w:rsid w:val="00A4071C"/>
    <w:rsid w:val="00A41267"/>
    <w:rsid w:val="00A41620"/>
    <w:rsid w:val="00A416C8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47CD0"/>
    <w:rsid w:val="00A47CF8"/>
    <w:rsid w:val="00A500F1"/>
    <w:rsid w:val="00A500F3"/>
    <w:rsid w:val="00A501E5"/>
    <w:rsid w:val="00A50393"/>
    <w:rsid w:val="00A50809"/>
    <w:rsid w:val="00A50ABE"/>
    <w:rsid w:val="00A50BBF"/>
    <w:rsid w:val="00A50C54"/>
    <w:rsid w:val="00A50E75"/>
    <w:rsid w:val="00A51129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4A"/>
    <w:rsid w:val="00A57128"/>
    <w:rsid w:val="00A578A1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7AD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7CD"/>
    <w:rsid w:val="00A74C72"/>
    <w:rsid w:val="00A74CC6"/>
    <w:rsid w:val="00A75B41"/>
    <w:rsid w:val="00A75F19"/>
    <w:rsid w:val="00A76D3B"/>
    <w:rsid w:val="00A76F5D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B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DDC"/>
    <w:rsid w:val="00A95E00"/>
    <w:rsid w:val="00A969C0"/>
    <w:rsid w:val="00A969D3"/>
    <w:rsid w:val="00A96B5F"/>
    <w:rsid w:val="00A96CD4"/>
    <w:rsid w:val="00A96E77"/>
    <w:rsid w:val="00A97094"/>
    <w:rsid w:val="00A97594"/>
    <w:rsid w:val="00A9780A"/>
    <w:rsid w:val="00AA007D"/>
    <w:rsid w:val="00AA049C"/>
    <w:rsid w:val="00AA0882"/>
    <w:rsid w:val="00AA0C4E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EA"/>
    <w:rsid w:val="00AB6D43"/>
    <w:rsid w:val="00AB6DD5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338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3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AFD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CB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3A6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37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7CA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850"/>
    <w:rsid w:val="00B86A21"/>
    <w:rsid w:val="00B86B20"/>
    <w:rsid w:val="00B9028E"/>
    <w:rsid w:val="00B90517"/>
    <w:rsid w:val="00B905CE"/>
    <w:rsid w:val="00B90708"/>
    <w:rsid w:val="00B907FB"/>
    <w:rsid w:val="00B90930"/>
    <w:rsid w:val="00B90E19"/>
    <w:rsid w:val="00B91D30"/>
    <w:rsid w:val="00B924F7"/>
    <w:rsid w:val="00B9338B"/>
    <w:rsid w:val="00B93F62"/>
    <w:rsid w:val="00B943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C08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3B4"/>
    <w:rsid w:val="00BB7644"/>
    <w:rsid w:val="00BB7B5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4F9"/>
    <w:rsid w:val="00BE6907"/>
    <w:rsid w:val="00BE6B42"/>
    <w:rsid w:val="00BE731D"/>
    <w:rsid w:val="00BE7408"/>
    <w:rsid w:val="00BE757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D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244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BC1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6F03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8D7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A6A"/>
    <w:rsid w:val="00C65E68"/>
    <w:rsid w:val="00C660B1"/>
    <w:rsid w:val="00C660CB"/>
    <w:rsid w:val="00C66186"/>
    <w:rsid w:val="00C6639C"/>
    <w:rsid w:val="00C66C86"/>
    <w:rsid w:val="00C6749F"/>
    <w:rsid w:val="00C679E6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4D6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77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E95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A5C"/>
    <w:rsid w:val="00CF50F3"/>
    <w:rsid w:val="00CF51EB"/>
    <w:rsid w:val="00CF5308"/>
    <w:rsid w:val="00CF5897"/>
    <w:rsid w:val="00CF6103"/>
    <w:rsid w:val="00CF6245"/>
    <w:rsid w:val="00CF6348"/>
    <w:rsid w:val="00CF6384"/>
    <w:rsid w:val="00CF67BF"/>
    <w:rsid w:val="00CF67E1"/>
    <w:rsid w:val="00CF721A"/>
    <w:rsid w:val="00CF7516"/>
    <w:rsid w:val="00CF7724"/>
    <w:rsid w:val="00CF78D4"/>
    <w:rsid w:val="00D00035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437"/>
    <w:rsid w:val="00D11572"/>
    <w:rsid w:val="00D11671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C6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1F2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3BF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881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18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8A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0D3"/>
    <w:rsid w:val="00DD7419"/>
    <w:rsid w:val="00DD7F45"/>
    <w:rsid w:val="00DD7F80"/>
    <w:rsid w:val="00DE04BA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24"/>
    <w:rsid w:val="00E13CFA"/>
    <w:rsid w:val="00E13D2D"/>
    <w:rsid w:val="00E13FA4"/>
    <w:rsid w:val="00E14298"/>
    <w:rsid w:val="00E14F7E"/>
    <w:rsid w:val="00E1570A"/>
    <w:rsid w:val="00E159B3"/>
    <w:rsid w:val="00E15F4E"/>
    <w:rsid w:val="00E15FCA"/>
    <w:rsid w:val="00E16B42"/>
    <w:rsid w:val="00E16D72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86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B9F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8E3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3B0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BEB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48A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E76F0"/>
    <w:rsid w:val="00EF007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3E88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3C5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2B5"/>
    <w:rsid w:val="00F353BB"/>
    <w:rsid w:val="00F354A2"/>
    <w:rsid w:val="00F35584"/>
    <w:rsid w:val="00F367EB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162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AE6"/>
    <w:rsid w:val="00F61C91"/>
    <w:rsid w:val="00F62154"/>
    <w:rsid w:val="00F62519"/>
    <w:rsid w:val="00F6294E"/>
    <w:rsid w:val="00F62A70"/>
    <w:rsid w:val="00F634E0"/>
    <w:rsid w:val="00F639C3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E4F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463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7BA"/>
    <w:rsid w:val="00FD59FB"/>
    <w:rsid w:val="00FD59FF"/>
    <w:rsid w:val="00FD72D8"/>
    <w:rsid w:val="00FD72E6"/>
    <w:rsid w:val="00FD7354"/>
    <w:rsid w:val="00FD75D1"/>
    <w:rsid w:val="00FD7787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ED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76B2E6E-2AFB-4724-A87F-1D0AA6DA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  <w:lang w:val="x-none"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  <w:rPr>
      <w:lang w:val="x-none"/>
    </w:rPr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B1Zchn">
    <w:name w:val="B1 Zchn"/>
    <w:uiPriority w:val="99"/>
    <w:qFormat/>
    <w:rsid w:val="00172814"/>
    <w:rPr>
      <w:lang w:eastAsia="en-US"/>
    </w:rPr>
  </w:style>
  <w:style w:type="character" w:customStyle="1" w:styleId="Doc-text2Char">
    <w:name w:val="Doc-text2 Char"/>
    <w:link w:val="Doc-text2"/>
    <w:locked/>
    <w:rsid w:val="00BA2C08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BA2C0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9E2BE-8AEB-4B40-A389-DD72DBF67E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90BB4E-7629-4E01-966B-79D29651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6</Pages>
  <Words>1817</Words>
  <Characters>10357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Huawei Technologies Co.,Ltd.</Company>
  <LinksUpToDate>false</LinksUpToDate>
  <CharactersWithSpaces>12150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23</cp:revision>
  <cp:lastPrinted>2017-05-08T04:55:00Z</cp:lastPrinted>
  <dcterms:created xsi:type="dcterms:W3CDTF">2018-12-12T09:56:00Z</dcterms:created>
  <dcterms:modified xsi:type="dcterms:W3CDTF">2019-02-28T20:40:00Z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_2015_ms_pID_725343">
    <vt:lpwstr>(3)cdV1xdIlxvDUhxVq6jlJ0CMJEIuROQO+tdKp4RpAWS3isvx53i1DKmCnNC5Twt0pNixI1W9l
2Wk/oxSGXd4uTrzZ4W7VerzZwg7ZDudTE3yaMe7+7gx/ISx72gNfnYmfvQCAG5nbTPPhy5gX
cjh5LcG0PWzgBEuusYM9r1+G02Cm9SAtFMIMHwqEqLVB1OPzX/fVwW0C7oBGC+Jov123mWDZ
TjzMeJYBLeJtdSO3ZH</vt:lpwstr>
  </property>
  <property fmtid="{D5CDD505-2E9C-101B-9397-08002B2CF9AE}" pid="25" name="_2015_ms_pID_7253431">
    <vt:lpwstr>tHb7TKKRgovk5UwqVlhh/Q04x6llguLvPK5CEvwr+e56KzAdtvaV4l
/4H+eHafgAFFek7d0z+TQJ26YSRmmVg/fAIr89cIcmfctYKrWozeOviibA/rCARlJjGaRBf4
Ep3/tIHYd9kmCKTxCeUvGcoh7MwHk4Q1j5E6Ipo+c6tMKUnTjJMDdY4H8ajz7hB8g8gkMTmE
nBOiqwsnn5pObAhUH2hKOPzELb/fOIEMtAYp</vt:lpwstr>
  </property>
  <property fmtid="{D5CDD505-2E9C-101B-9397-08002B2CF9AE}" pid="26" name="_2015_ms_pID_7253432">
    <vt:lpwstr>wqb8u6mLAQB9dPiIfEOnTSA=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1540518546</vt:lpwstr>
  </property>
</Properties>
</file>